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R5-226722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14th Nov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18th Nov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1971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17.6.1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R17 new CBW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Unicom,Huawei,Hisilicon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NR_lic_bands_BW_R17-UEConTest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Some R17 new bands and CBWs which are already 100% completed in RAN4 are currently missing in TS38.521-1 clause 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</w:pPr>
            <w:r>
              <w:t>Added the CBWs</w:t>
            </w:r>
            <w:r>
              <w:rPr>
                <w:rFonts w:hint="eastAsia" w:eastAsia="宋体"/>
                <w:lang w:val="en-US" w:eastAsia="zh-CN"/>
              </w:rPr>
              <w:t xml:space="preserve"> 10MHz and 20MHz of n79</w:t>
            </w:r>
            <w:r>
              <w:t xml:space="preserve">  into Table 5.3.5-1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Update the BCS1 of n28 for CA_n28A-n</w:t>
            </w:r>
            <w:bookmarkStart w:id="44" w:name="_GoBack"/>
            <w:bookmarkEnd w:id="44"/>
            <w:r>
              <w:rPr>
                <w:rFonts w:hint="eastAsia" w:eastAsia="宋体"/>
                <w:lang w:val="en-US" w:eastAsia="zh-CN"/>
              </w:rPr>
              <w:t>41A in Table 5.5A.3.1-1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activated new CBW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5.3.5  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3" w:name="_Toc52989833"/>
      <w:bookmarkStart w:id="4" w:name="_Toc90916529"/>
      <w:bookmarkStart w:id="5" w:name="_Toc60824945"/>
      <w:bookmarkStart w:id="6" w:name="_Toc83720478"/>
      <w:bookmarkStart w:id="7" w:name="_Toc44323685"/>
      <w:bookmarkStart w:id="8" w:name="_Toc69305842"/>
      <w:bookmarkStart w:id="9" w:name="_Toc60823022"/>
      <w:bookmarkStart w:id="10" w:name="_Toc90917285"/>
      <w:bookmarkStart w:id="11" w:name="_Toc27477751"/>
      <w:bookmarkStart w:id="12" w:name="_Toc36226430"/>
      <w:bookmarkStart w:id="13" w:name="_Toc90916332"/>
      <w:bookmarkStart w:id="14" w:name="_Toc76020008"/>
      <w:bookmarkStart w:id="15" w:name="_Toc69309697"/>
      <w:r>
        <w:rPr>
          <w:rFonts w:ascii="Arial" w:hAnsi="Arial" w:eastAsia="Times New Roman" w:cs="Times New Roman"/>
          <w:sz w:val="28"/>
          <w:lang w:val="en-GB" w:eastAsia="en-US" w:bidi="ar-SA"/>
        </w:rPr>
        <w:t>5.3.5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UE channel bandwidth per operating band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ascii="Arial" w:hAnsi="Arial" w:eastAsia="Times New Roman" w:cs="Times New Roman"/>
          <w:sz w:val="28"/>
          <w:lang w:val="en-GB" w:eastAsia="en-US" w:bidi="ar-SA"/>
        </w:rPr>
        <w:t xml:space="preserve"> </w:t>
      </w:r>
    </w:p>
    <w:p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5.3.5-1: Channel Bandwidths for each NR band</w:t>
      </w:r>
    </w:p>
    <w:tbl>
      <w:tblPr>
        <w:tblStyle w:val="42"/>
        <w:tblW w:w="5005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725"/>
        <w:gridCol w:w="421"/>
        <w:gridCol w:w="533"/>
        <w:gridCol w:w="462"/>
        <w:gridCol w:w="533"/>
        <w:gridCol w:w="533"/>
        <w:gridCol w:w="640"/>
        <w:gridCol w:w="533"/>
        <w:gridCol w:w="533"/>
        <w:gridCol w:w="605"/>
        <w:gridCol w:w="533"/>
        <w:gridCol w:w="533"/>
        <w:gridCol w:w="605"/>
        <w:gridCol w:w="533"/>
        <w:gridCol w:w="711"/>
        <w:gridCol w:w="6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NR Band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SCS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(kHz)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UE Channel bandwidth (MHz)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US" w:eastAsia="zh-CN" w:bidi="ar-SA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70</w:t>
            </w:r>
            <w:r>
              <w:rPr>
                <w:rFonts w:ascii="Arial" w:hAnsi="Arial" w:eastAsia="Times New Roman" w:cs="Times New Roman"/>
                <w:b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90</w:t>
            </w:r>
            <w:r>
              <w:rPr>
                <w:rFonts w:ascii="Arial" w:hAnsi="Arial" w:eastAsia="Yu Mincho" w:cs="Times New Roman"/>
                <w:b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-SA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-SA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-SA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Calibri" w:hAnsi="Calibri" w:eastAsia="Times New Roman" w:cs="Times New Roman"/>
                <w:sz w:val="22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35</w:t>
            </w:r>
            <w:r>
              <w:rPr>
                <w:rFonts w:ascii="Arial" w:hAnsi="Arial" w:eastAsia="MS Mincho" w:cs="Times New Roman"/>
                <w:sz w:val="18"/>
                <w:vertAlign w:val="superscript"/>
                <w:lang w:val="en-GB" w:eastAsia="zh-CN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35</w:t>
            </w:r>
            <w:r>
              <w:rPr>
                <w:rFonts w:ascii="Arial" w:hAnsi="Arial" w:eastAsia="MS Mincho" w:cs="Times New Roman"/>
                <w:sz w:val="18"/>
                <w:vertAlign w:val="superscript"/>
                <w:lang w:val="en-GB" w:eastAsia="zh-CN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n14</w:t>
            </w:r>
            <w:r>
              <w:rPr>
                <w:rFonts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6,9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6,9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n38</w:t>
            </w:r>
            <w:r>
              <w:rPr>
                <w:rFonts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n47</w:t>
            </w:r>
            <w:r>
              <w:rPr>
                <w:rFonts w:ascii="Arial" w:hAnsi="Arial" w:eastAsia="Malgun Gothic" w:cs="Times New Roman"/>
                <w:sz w:val="18"/>
                <w:vertAlign w:val="superscript"/>
                <w:lang w:val="en-GB" w:eastAsia="en-US" w:bidi="ar-SA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8,10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8,10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n51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n79</w:t>
            </w:r>
            <w:r>
              <w:rPr>
                <w:rFonts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0" w:author="孙会芳" w:date="2022-11-04T10:34:2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" w:author="孙会芳" w:date="2022-11-04T10:34:2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" w:author="孙会芳" w:date="2022-11-04T10:34:2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</w:t>
              </w:r>
            </w:ins>
            <w:ins w:id="3" w:author="孙会芳" w:date="2022-11-04T10:34:2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" w:author="孙会芳" w:date="2022-11-04T10:34:3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" w:author="孙会芳" w:date="2022-11-04T10:34:2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</w:t>
              </w:r>
            </w:ins>
            <w:ins w:id="6" w:author="孙会芳" w:date="2022-11-04T10:34:2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" w:author="孙会芳" w:date="2022-11-04T10:34:3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n82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n83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-SA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-SA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n86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n95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n96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n97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n99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gridSpan w:val="1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Void.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Void.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NOTE 3: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This UE channel bandwidth is applicable only to downlink.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NOTE 4: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NOTE 5: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NOTE 6: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This UE channel bandwidth is optional in R15.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NOTE 7: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NOTE 8: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NOTE 9: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NOTE 10: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This UE channel bandwidth is optional in R16.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NOTE 11: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ab/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For this band, 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 xml:space="preserve">UE channel bandwidths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which 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are applicable to sidelink operation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are specified in Table 5.3E.1-1.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NOTE 12: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ab/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This UE channel bandwidth is optional in R17.</w:t>
            </w:r>
          </w:p>
        </w:tc>
      </w:tr>
    </w:tbl>
    <w:p>
      <w:pPr>
        <w:rPr>
          <w:rFonts w:eastAsia="??"/>
          <w:b w:val="0"/>
          <w:bCs/>
          <w:color w:val="FF0000"/>
          <w:sz w:val="32"/>
        </w:rPr>
      </w:pPr>
    </w:p>
    <w:p>
      <w:pPr>
        <w:keepNext/>
        <w:keepLines/>
        <w:pageBreakBefore w:val="0"/>
        <w:widowControl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="0" w:firstLine="0"/>
        <w:textAlignment w:val="auto"/>
        <w:outlineLvl w:val="1"/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&lt;&lt;Unchaged sections skipped&gt;&gt;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16" w:name="_Toc36226459"/>
      <w:bookmarkStart w:id="17" w:name="_Toc90917325"/>
      <w:bookmarkStart w:id="18" w:name="_Toc69305885"/>
      <w:bookmarkStart w:id="19" w:name="_Toc60824988"/>
      <w:bookmarkStart w:id="20" w:name="_Toc60823066"/>
      <w:bookmarkStart w:id="21" w:name="_Toc44323714"/>
      <w:bookmarkStart w:id="22" w:name="_Toc69309737"/>
      <w:bookmarkStart w:id="23" w:name="_Toc52989875"/>
      <w:bookmarkStart w:id="24" w:name="_Toc27477780"/>
      <w:bookmarkStart w:id="25" w:name="_Toc90916569"/>
      <w:bookmarkStart w:id="26" w:name="_Toc76020048"/>
      <w:bookmarkStart w:id="27" w:name="_Toc83720518"/>
      <w:bookmarkStart w:id="28" w:name="_Toc90916372"/>
      <w:r>
        <w:rPr>
          <w:rFonts w:ascii="Arial" w:hAnsi="Arial" w:eastAsia="Times New Roman" w:cs="Times New Roman"/>
          <w:sz w:val="28"/>
          <w:lang w:val="en-GB" w:eastAsia="en-US" w:bidi="ar-SA"/>
        </w:rPr>
        <w:t>5.5A.3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Configurations for inter-band CA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5.5A.3-1: Void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5.5A.3-2: Void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5.5A.3-3: Void</w:t>
      </w:r>
    </w:p>
    <w:p/>
    <w:p>
      <w:p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7"/>
          <w:cols w:space="708" w:num="1"/>
          <w:docGrid w:linePitch="360" w:charSpace="0"/>
        </w:sectPr>
      </w:pP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Times New Roman" w:cs="Times New Roman"/>
          <w:sz w:val="24"/>
          <w:lang w:val="en-GB" w:eastAsia="en-US" w:bidi="ar-SA"/>
        </w:rPr>
      </w:pPr>
      <w:bookmarkStart w:id="29" w:name="_Toc60824989"/>
      <w:bookmarkStart w:id="30" w:name="_Toc90916570"/>
      <w:bookmarkStart w:id="31" w:name="_Toc90917326"/>
      <w:bookmarkStart w:id="32" w:name="_Toc76020049"/>
      <w:bookmarkStart w:id="33" w:name="_Toc90916373"/>
      <w:bookmarkStart w:id="34" w:name="_Toc83720519"/>
      <w:bookmarkStart w:id="35" w:name="_Toc69305886"/>
      <w:bookmarkStart w:id="36" w:name="_Toc52989876"/>
      <w:bookmarkStart w:id="37" w:name="_Toc60823067"/>
      <w:bookmarkStart w:id="38" w:name="_Toc45888659"/>
      <w:bookmarkStart w:id="39" w:name="_Toc45888060"/>
      <w:bookmarkStart w:id="40" w:name="_Toc69309738"/>
      <w:bookmarkStart w:id="41" w:name="_Hlk515992150"/>
      <w:r>
        <w:rPr>
          <w:rFonts w:ascii="Arial" w:hAnsi="Arial" w:eastAsia="Times New Roman" w:cs="Times New Roman"/>
          <w:sz w:val="24"/>
          <w:lang w:val="en-GB" w:eastAsia="en-US" w:bidi="ar-SA"/>
        </w:rPr>
        <w:t>5.5A.3.1</w:t>
      </w:r>
      <w:r>
        <w:rPr>
          <w:rFonts w:ascii="Arial" w:hAnsi="Arial" w:eastAsia="Times New Roman" w:cs="Times New Roman"/>
          <w:sz w:val="24"/>
          <w:lang w:val="en-GB" w:eastAsia="en-US" w:bidi="ar-SA"/>
        </w:rPr>
        <w:tab/>
      </w:r>
      <w:r>
        <w:rPr>
          <w:rFonts w:ascii="Arial" w:hAnsi="Arial" w:eastAsia="Times New Roman" w:cs="Times New Roman"/>
          <w:sz w:val="24"/>
          <w:lang w:val="en-GB" w:eastAsia="en-US" w:bidi="ar-SA"/>
        </w:rPr>
        <w:t>Configurations for inter-band CA (</w:t>
      </w:r>
      <w:r>
        <w:rPr>
          <w:rFonts w:ascii="Arial" w:hAnsi="Arial" w:eastAsia="Times New Roman" w:cs="Times New Roman"/>
          <w:bCs/>
          <w:sz w:val="24"/>
          <w:lang w:val="en-GB" w:eastAsia="en-US" w:bidi="ar-SA"/>
        </w:rPr>
        <w:t>two bands)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5.5A.3</w:t>
      </w:r>
      <w:r>
        <w:rPr>
          <w:rFonts w:ascii="Arial" w:hAnsi="Arial" w:eastAsia="Times New Roman" w:cs="Times New Roman"/>
          <w:b/>
          <w:lang w:val="en-GB" w:eastAsia="zh-CN" w:bidi="ar-SA"/>
        </w:rPr>
        <w:t>.1</w:t>
      </w:r>
      <w:r>
        <w:rPr>
          <w:rFonts w:ascii="Arial" w:hAnsi="Arial" w:eastAsia="Times New Roman" w:cs="Times New Roman"/>
          <w:b/>
          <w:lang w:val="en-GB" w:eastAsia="en-US" w:bidi="ar-SA"/>
        </w:rPr>
        <w:t>-1</w:t>
      </w:r>
      <w:bookmarkEnd w:id="41"/>
      <w:r>
        <w:rPr>
          <w:rFonts w:ascii="Arial" w:hAnsi="Arial" w:eastAsia="Times New Roman" w:cs="Times New Roman"/>
          <w:b/>
          <w:lang w:val="en-GB" w:eastAsia="en-US" w:bidi="ar-SA"/>
        </w:rP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Uplink CA configuration</w:t>
            </w:r>
            <w:r>
              <w:rPr>
                <w:rFonts w:hint="eastAsia" w:ascii="Arial" w:hAnsi="Arial" w:eastAsia="Times New Roman" w:cs="Times New Roman"/>
                <w:b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or single uplink carrier</w:t>
            </w:r>
            <w:r>
              <w:rPr>
                <w:rFonts w:hint="eastAsia" w:ascii="Arial" w:hAnsi="Arial" w:eastAsia="Times New Roman" w:cs="Times New Roman"/>
                <w:b/>
                <w:sz w:val="18"/>
                <w:vertAlign w:val="superscript"/>
                <w:lang w:val="en-US" w:eastAsia="en-US" w:bidi="ar-SA"/>
              </w:rPr>
              <w:t>5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szCs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Arial" w:hAnsi="Arial" w:eastAsia="Times New Roman" w:cs="Times New Roman"/>
                <w:b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 xml:space="preserve">hannel bandwidth </w:t>
            </w:r>
            <w:r>
              <w:rPr>
                <w:rFonts w:hint="eastAsia" w:ascii="Arial" w:hAnsi="Arial" w:eastAsia="Times New Roman" w:cs="Times New Roman"/>
                <w:b/>
                <w:sz w:val="18"/>
                <w:lang w:val="en-GB" w:eastAsia="en-US" w:bidi="ar-SA"/>
              </w:rPr>
              <w:t>(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MHz) (</w:t>
            </w:r>
            <w:r>
              <w:rPr>
                <w:rFonts w:hint="eastAsia" w:ascii="Arial" w:hAnsi="Arial" w:eastAsia="Times New Roman" w:cs="Times New Roman"/>
                <w:b/>
                <w:sz w:val="18"/>
                <w:lang w:val="en-GB" w:eastAsia="en-US" w:bidi="ar-SA"/>
              </w:rPr>
              <w:t>N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szCs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CA_n1(2A)-n3A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CA_n1(2A)-n5A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CA_n1A-n8A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CA_n1A-n8A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CA_n1(2A)-n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A-n7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Times New Roman"/>
                <w:sz w:val="18"/>
                <w:highlight w:val="green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n78</w:t>
            </w:r>
            <w:r>
              <w:rPr>
                <w:rFonts w:ascii="Arial" w:hAnsi="Arial" w:eastAsia="MS Mincho" w:cs="Times New Roman"/>
                <w:sz w:val="18"/>
                <w:vertAlign w:val="superscript"/>
                <w:lang w:val="en-GB" w:eastAsia="zh-CN" w:bidi="ar-SA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(2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A-n7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A-n7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CA_n1(2A)-n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78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A-n7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A-n7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n2A-n5A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2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A-n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48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2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A-n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48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>2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n66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CA_n2A-n77A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CA_n2A-n77A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CA_n3A-n5A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CA_n3A-n5A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CA_n3(2A)-n5A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CA_n3(2A)-n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A-n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41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n41</w:t>
            </w:r>
            <w:r>
              <w:rPr>
                <w:rFonts w:hint="eastAsia" w:ascii="Arial" w:hAnsi="Arial" w:eastAsia="Times New Roman" w:cs="Times New Roman"/>
                <w:sz w:val="18"/>
                <w:vertAlign w:val="superscript"/>
                <w:lang w:val="en-GB" w:eastAsia="zh-CN" w:bidi="ar-SA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GB" w:eastAsia="zh-CN" w:bidi="ar-SA"/>
              </w:rPr>
              <w:t>4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CA_n3A-n77A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CA_n3A-n78A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n78</w:t>
            </w:r>
            <w:r>
              <w:rPr>
                <w:rFonts w:ascii="Arial" w:hAnsi="Arial" w:eastAsia="MS Mincho" w:cs="Times New Roman"/>
                <w:sz w:val="18"/>
                <w:vertAlign w:val="superscript"/>
                <w:lang w:val="en-GB" w:eastAsia="zh-CN" w:bidi="ar-SA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CA_n3A-n78A</w:t>
            </w:r>
            <w:r>
              <w:rPr>
                <w:rFonts w:ascii="Arial" w:hAnsi="Arial" w:eastAsia="宋体" w:cs="Times New Roman"/>
                <w:sz w:val="18"/>
                <w:vertAlign w:val="superscript"/>
                <w:lang w:val="en-GB" w:eastAsia="zh-CN" w:bidi="ar-SA"/>
              </w:rPr>
              <w:t>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CA_n3A-n78(2A)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(2A)-n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78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CA_n3A-n79A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CA_n3A-n79A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CA_n5A-n7A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>5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A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CA_n5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"/>
              </w:rPr>
              <w:t xml:space="preserve"> </w:t>
            </w:r>
            <w:r>
              <w:rPr>
                <w:rFonts w:ascii="Arial" w:hAnsi="Arial" w:eastAsia="Times New Roman" w:cs="Times New Roman"/>
                <w:color w:val="auto"/>
                <w:sz w:val="18"/>
                <w:lang w:val="en-GB" w:eastAsia="zh-CN" w:bidi="ar"/>
              </w:rPr>
              <w:t>25, 30,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 xml:space="preserve">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CA_n5A-n77A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CA_n5A-n77A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CA_n5A-n78A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CA_n5A-n78A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CA_n5A-n78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(2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A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CA_n5A-n78A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CA_n7A-n78A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CA_n7A-n78A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CA_n8A-n75A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CA_n8A-n78A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CA_n8A-n78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(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CA_n8A-n79A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10, 15,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20, 40, 50, 60, 80, 100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n41(2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n48(2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n77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n77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CA_n25A-n46A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CA_n26A-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66A</w:t>
            </w:r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CA_n26A-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CA_n26A-n66(2A)</w:t>
            </w:r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CA_n26A-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CA_n26A-n70A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CA_n26A-n70A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kern w:val="2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  <w:ins w:id="8" w:author="孙会芳" w:date="2022-11-04T10:34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"/>
                </w:rPr>
                <w:t>,</w:t>
              </w:r>
            </w:ins>
            <w:ins w:id="9" w:author="孙会芳" w:date="2022-11-04T10:34:57Z">
              <w:r>
                <w:rPr>
                  <w:rFonts w:hint="eastAsia" w:ascii="Arial" w:hAnsi="Arial" w:eastAsia="宋体" w:cs="Times New Roman"/>
                  <w:sz w:val="18"/>
                  <w:lang w:val="en-US" w:eastAsia="zh-CN" w:bidi="ar"/>
                </w:rPr>
                <w:t>30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CA_n28A-n75A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fr-FR" w:eastAsia="en-US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fr-FR" w:eastAsia="en-US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fr-FR" w:eastAsia="en-US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fr-FR" w:eastAsia="en-US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fr-FR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fr-FR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CA_n29A-n66A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CA_n29A-n66B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fi-FI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fi-FI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CA_n29A-n66(2A)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fi-FI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29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29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A-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71</w:t>
            </w:r>
            <w:r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"/>
              </w:rPr>
              <w:t>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CA_n41A-n78A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CA_n41A-n7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CA_n41A-n7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CA_n41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-n7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CA_n41A-n7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CA_n41C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CA_n46A-n48A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48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CA_n46B-n48A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48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MS Mincho" w:cs="Times New Roman"/>
                <w:sz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CA_n46C-n48A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48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CA_n46D-n48A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48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CA_n46A-n66A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66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66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5, 10, 15, 20, 40, 50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5, 10, 15, 20, 40, 50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5, 10, 15, 20, 30, 40, 50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 xml:space="preserve"> , 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CA_n48A-n66(2A)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66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5, 10, 15, 20, 30, 40, 50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 xml:space="preserve"> , 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CA_n48B-n66A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66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8(2A)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66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66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CA_n48(2A)_BCS0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8(2A)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-n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66(2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66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  <w:r>
              <w:rPr>
                <w:rFonts w:hint="eastAsia" w:ascii="Arial" w:hAnsi="Arial" w:eastAsia="Times New Roman" w:cs="Times New Roman"/>
                <w:sz w:val="18"/>
                <w:vertAlign w:val="superscript"/>
                <w:lang w:val="en-US" w:eastAsia="zh-CN" w:bidi="ar-SA"/>
              </w:rPr>
              <w:t>6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5, 10, 15, 20, 30, 40, 50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 xml:space="preserve"> , 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CA_n48(2A)-n70A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CA_n48B-n70A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CA_n48A-n71A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5, 10, 15, 20, 30, 40, 50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CA_n48A-n71(2A)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5, 10, 15, 20, 30, 40, 50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 xml:space="preserve"> , 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, 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CA_n48(2A)-n71A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CA_n48(2A)-n71(2A)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CA_n48B-n71A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66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66B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66(2A)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66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71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CA_n66A-n71A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66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71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(2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66(2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)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71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66(2A)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-n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71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66B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71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CA_n66A-n77A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71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CA_n70A-n71A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71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CA_n70A-n71A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CA_n75A-n78A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CA_n76A-n78A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CA_n77A-n79A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CA_n78A-n79A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This UE channel bandwidth is applicable only to downlink.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The minimum requirements for intra-band contiguous or non-contiguous CA apply.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3: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The SCS of each channel bandwidth for NR band refers to Table 5.3.5-1.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NOTE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: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Power Class 2 is allowed for this uplink combination or single uplink carrier in this downlink/uplink combination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NOTE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: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Only single uplink carriers with power class other than PC3 are listed.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NOTE 6: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The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same configuration applies to corresponding NR-DC configuration in Table 5.5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B.1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-1. If UE supporting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NR-DC configuration do not support the corresponding CA configuration, NR-DC configuration is used in CA test cases</w:t>
            </w:r>
          </w:p>
        </w:tc>
      </w:tr>
    </w:tbl>
    <w:p>
      <w:pPr>
        <w:rPr>
          <w:rFonts w:eastAsia="??"/>
          <w:b w:val="0"/>
          <w:bCs/>
          <w:color w:val="FF0000"/>
          <w:sz w:val="32"/>
        </w:rPr>
        <w:sectPr>
          <w:headerReference r:id="rId7" w:type="default"/>
          <w:footnotePr>
            <w:numRestart w:val="eachSect"/>
          </w:footnotePr>
          <w:type w:val="continuous"/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>
      <w:pPr>
        <w:rPr>
          <w:rFonts w:eastAsia="??"/>
          <w:b w:val="0"/>
          <w:bCs/>
          <w:color w:val="FF0000"/>
          <w:sz w:val="32"/>
        </w:rPr>
      </w:pPr>
    </w:p>
    <w:p>
      <w:pPr>
        <w:rPr>
          <w:rFonts w:eastAsia="??"/>
          <w:b w:val="0"/>
          <w:bCs/>
          <w:color w:val="FF0000"/>
          <w:sz w:val="32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p/>
    <w:sectPr>
      <w:headerReference r:id="rId10" w:type="first"/>
      <w:headerReference r:id="rId8" w:type="default"/>
      <w:headerReference r:id="rId9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jc w:val="center"/>
      <w:rPr>
        <w:rFonts w:ascii="Arial" w:hAnsi="Arial" w:eastAsia="Times New Roman" w:cs="Times New Roman"/>
        <w:b/>
        <w:i/>
        <w:sz w:val="18"/>
        <w:lang w:val="en-GB" w:eastAsia="en-US" w:bidi="ar-SA"/>
      </w:rPr>
    </w:pPr>
    <w:r>
      <w:rPr>
        <w:rFonts w:ascii="Arial" w:hAnsi="Arial" w:eastAsia="Times New Roman" w:cs="Times New Roman"/>
        <w:b/>
        <w:i/>
        <w:sz w:val="18"/>
        <w:lang w:val="en-GB" w:eastAsia="en-US" w:bidi="ar-SA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color w:val="auto"/>
        <w:sz w:val="18"/>
        <w:szCs w:val="18"/>
        <w:lang w:eastAsia="en-GB"/>
      </w:rPr>
    </w:pPr>
    <w:bookmarkStart w:id="42" w:name="_Hlk107241474"/>
    <w:r>
      <w:rPr>
        <w:rFonts w:ascii="Arial" w:hAnsi="Arial" w:cs="Arial"/>
        <w:b/>
        <w:color w:val="auto"/>
        <w:sz w:val="18"/>
        <w:szCs w:val="18"/>
        <w:lang w:eastAsia="en-GB"/>
      </w:rPr>
      <w:t>Release 17</w:t>
    </w:r>
  </w:p>
  <w:bookmarkEnd w:id="42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color w:val="auto"/>
        <w:sz w:val="18"/>
        <w:szCs w:val="18"/>
        <w:lang w:eastAsia="en-GB"/>
      </w:rPr>
    </w:pPr>
    <w:bookmarkStart w:id="43" w:name="_Hlk107241483"/>
    <w:r>
      <w:rPr>
        <w:rFonts w:ascii="Arial" w:hAnsi="Arial" w:cs="Arial"/>
        <w:b/>
        <w:color w:val="auto"/>
        <w:sz w:val="18"/>
        <w:szCs w:val="18"/>
        <w:lang w:eastAsia="en-GB"/>
      </w:rPr>
      <w:t>3GPP TS 38.521-1 V17.6.1 (2022-10)</w:t>
    </w:r>
  </w:p>
  <w:bookmarkEnd w:id="43"/>
  <w:sdt>
    <w:sdtPr>
      <w:rPr>
        <w:rFonts w:ascii="Times New Roman" w:hAnsi="Times New Roman" w:eastAsia="Times New Roman" w:cs="Times New Roman"/>
        <w:lang w:val="en-GB" w:eastAsia="en-US" w:bidi="ar-SA"/>
      </w:rPr>
      <w:id w:val="-240253097"/>
      <w:docPartObj>
        <w:docPartGallery w:val="autotext"/>
      </w:docPartObj>
    </w:sdtPr>
    <w:sdtEndPr>
      <w:rPr>
        <w:rFonts w:ascii="Arial" w:hAnsi="Arial" w:eastAsia="Times New Roman" w:cs="Times New Roman"/>
        <w:b/>
        <w:sz w:val="18"/>
        <w:lang w:val="en-GB" w:eastAsia="en-US" w:bidi="ar-SA"/>
      </w:rPr>
    </w:sdtEndPr>
    <w:sdtContent>
      <w:p>
        <w:pPr>
          <w:widowControl w:val="0"/>
          <w:jc w:val="center"/>
          <w:rPr>
            <w:rFonts w:ascii="Arial" w:hAnsi="Arial" w:eastAsia="Times New Roman" w:cs="Times New Roman"/>
            <w:b/>
            <w:sz w:val="18"/>
            <w:lang w:val="en-GB" w:eastAsia="en-US" w:bidi="ar-SA"/>
          </w:rPr>
        </w:pPr>
        <w:r>
          <w:rPr>
            <w:rFonts w:ascii="Arial" w:hAnsi="Arial" w:eastAsia="Times New Roman" w:cs="Times New Roman"/>
            <w:b/>
            <w:sz w:val="18"/>
            <w:lang w:val="en-GB" w:eastAsia="en-US" w:bidi="ar-SA"/>
          </w:rPr>
          <w:fldChar w:fldCharType="begin"/>
        </w:r>
        <w:r>
          <w:rPr>
            <w:rFonts w:ascii="Arial" w:hAnsi="Arial" w:eastAsia="Times New Roman" w:cs="Times New Roman"/>
            <w:b/>
            <w:sz w:val="18"/>
            <w:lang w:val="en-GB" w:eastAsia="en-US" w:bidi="ar-SA"/>
          </w:rPr>
          <w:instrText xml:space="preserve"> PAGE   \* MERGEFORMAT </w:instrText>
        </w:r>
        <w:r>
          <w:rPr>
            <w:rFonts w:ascii="Arial" w:hAnsi="Arial" w:eastAsia="Times New Roman" w:cs="Times New Roman"/>
            <w:b/>
            <w:sz w:val="18"/>
            <w:lang w:val="en-GB" w:eastAsia="en-US" w:bidi="ar-SA"/>
          </w:rPr>
          <w:fldChar w:fldCharType="separate"/>
        </w:r>
        <w:r>
          <w:rPr>
            <w:rFonts w:ascii="Arial" w:hAnsi="Arial" w:eastAsia="Times New Roman" w:cs="Times New Roman"/>
            <w:b/>
            <w:sz w:val="18"/>
            <w:lang w:val="en-GB" w:eastAsia="en-US" w:bidi="ar-SA"/>
          </w:rPr>
          <w:t>2</w:t>
        </w:r>
        <w:r>
          <w:rPr>
            <w:rFonts w:ascii="Arial" w:hAnsi="Arial" w:eastAsia="Times New Roman" w:cs="Times New Roman"/>
            <w:b/>
            <w:sz w:val="18"/>
            <w:lang w:val="en-GB" w:eastAsia="en-US" w:bidi="ar-SA"/>
          </w:rPr>
          <w:fldChar w:fldCharType="end"/>
        </w:r>
      </w:p>
    </w:sdtContent>
  </w:sdt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right" w:pos="9639"/>
      </w:tabs>
      <w:rPr>
        <w:rFonts w:ascii="Arial" w:hAnsi="Arial" w:eastAsia="Times New Roman" w:cs="Times New Roman"/>
        <w:b/>
        <w:sz w:val="18"/>
        <w:lang w:val="en-GB" w:eastAsia="en-US" w:bidi="ar-SA"/>
      </w:rPr>
    </w:pPr>
    <w:r>
      <w:rPr>
        <w:rFonts w:ascii="Arial" w:hAnsi="Arial" w:eastAsia="Times New Roman" w:cs="Times New Roman"/>
        <w:b/>
        <w:sz w:val="18"/>
        <w:lang w:val="en-GB" w:eastAsia="en-US" w:bidi="ar-SA"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66432C"/>
    <w:multiLevelType w:val="singleLevel"/>
    <w:tmpl w:val="D166432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43BE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pBdr>
        <w:top w:val="none" w:color="auto" w:sz="0" w:space="0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2022-11-04T02:35:11Z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R5-226722</vt:lpwstr>
  </property>
  <property fmtid="{D5CDD505-2E9C-101B-9397-08002B2CF9AE}" pid="10" name="Spec#">
    <vt:lpwstr>38.521-1</vt:lpwstr>
  </property>
  <property fmtid="{D5CDD505-2E9C-101B-9397-08002B2CF9AE}" pid="11" name="Cr#">
    <vt:lpwstr>1971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General updates of clause 5 for R17 new CBW configurations</vt:lpwstr>
  </property>
  <property fmtid="{D5CDD505-2E9C-101B-9397-08002B2CF9AE}" pid="15" name="SourceIfWg">
    <vt:lpwstr>China Unicom,Huawei,Hisilicon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2052-11.8.2.11716</vt:lpwstr>
  </property>
  <property fmtid="{D5CDD505-2E9C-101B-9397-08002B2CF9AE}" pid="22" name="ICV">
    <vt:lpwstr>6DEABAD262834B8EA743124AA0875A2C</vt:lpwstr>
  </property>
</Properties>
</file>